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3F334" w14:textId="6E388A06" w:rsidR="006A0127" w:rsidRDefault="006A0127" w:rsidP="006A01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207BA" w:rsidRPr="00AF345A">
        <w:rPr>
          <w:b/>
          <w:i/>
          <w:noProof/>
          <w:sz w:val="28"/>
        </w:rPr>
        <w:t>S5-24058</w:t>
      </w:r>
      <w:r w:rsidR="00094989">
        <w:rPr>
          <w:b/>
          <w:i/>
          <w:noProof/>
          <w:sz w:val="28"/>
        </w:rPr>
        <w:t>4</w:t>
      </w:r>
    </w:p>
    <w:p w14:paraId="59F5CE95" w14:textId="77777777" w:rsidR="006A0127" w:rsidRPr="00DA53A0" w:rsidRDefault="006A0127" w:rsidP="006A0127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60308EA" w14:textId="77777777" w:rsidR="006A0127" w:rsidRPr="005D6EAF" w:rsidRDefault="006A0127" w:rsidP="006A012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6FF8109" w:rsidR="00E95EB6" w:rsidRPr="00410371" w:rsidRDefault="003B5D60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42FC7">
              <w:rPr>
                <w:b/>
                <w:noProof/>
                <w:sz w:val="28"/>
              </w:rPr>
              <w:t>3</w:t>
            </w:r>
            <w:r w:rsidR="009B28B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0B3924B" w:rsidR="00E95EB6" w:rsidRPr="00410371" w:rsidRDefault="009B28B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C42FC7">
              <w:rPr>
                <w:b/>
                <w:noProof/>
                <w:sz w:val="28"/>
              </w:rPr>
              <w:t>2</w:t>
            </w:r>
            <w:r w:rsidR="004C4606">
              <w:rPr>
                <w:b/>
                <w:noProof/>
                <w:sz w:val="28"/>
              </w:rPr>
              <w:t>.</w:t>
            </w:r>
            <w:r w:rsidR="00C42F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4DCAF1C" w:rsidR="00E95EB6" w:rsidRDefault="00CE785A" w:rsidP="00903555">
            <w:pPr>
              <w:pStyle w:val="CRCoverPage"/>
              <w:spacing w:after="0"/>
              <w:ind w:left="100"/>
            </w:pPr>
            <w:r w:rsidRPr="00CE785A">
              <w:t>Rel-18 CR 32.256 Addition of 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52F657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9C51C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8068C7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07BA">
              <w:t>4</w:t>
            </w:r>
            <w:r>
              <w:t>-</w:t>
            </w:r>
            <w:r w:rsidR="00F207BA">
              <w:t>01</w:t>
            </w:r>
            <w:r>
              <w:t>-</w:t>
            </w:r>
            <w:r w:rsidR="00F207BA">
              <w:t>1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1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184019" w:rsidRDefault="00184019" w:rsidP="00184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0B06DB3" w:rsidR="00184019" w:rsidRDefault="00184019" w:rsidP="00184019">
            <w:pPr>
              <w:pStyle w:val="CRCoverPage"/>
              <w:spacing w:after="0"/>
              <w:ind w:left="100"/>
            </w:pPr>
            <w:r>
              <w:rPr>
                <w:iCs/>
              </w:rPr>
              <w:t>The terms used in the architecture is not in line with the inter-CHF.</w:t>
            </w:r>
          </w:p>
        </w:tc>
      </w:tr>
      <w:tr w:rsidR="0018401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184019" w:rsidRDefault="00184019" w:rsidP="00184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184019" w:rsidRDefault="00184019" w:rsidP="00184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401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184019" w:rsidRDefault="00184019" w:rsidP="00184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A12A7D6" w:rsidR="00184019" w:rsidRDefault="00184019" w:rsidP="00184019">
            <w:pPr>
              <w:pStyle w:val="CRCoverPage"/>
              <w:spacing w:after="0"/>
              <w:ind w:left="100"/>
            </w:pPr>
            <w:r>
              <w:t>Correcting the terms used, reference, and removing editor’s note.</w:t>
            </w:r>
          </w:p>
        </w:tc>
      </w:tr>
      <w:tr w:rsidR="0018401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184019" w:rsidRDefault="00184019" w:rsidP="00184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184019" w:rsidRDefault="00184019" w:rsidP="00184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401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184019" w:rsidRDefault="00184019" w:rsidP="00184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EB387DE" w:rsidR="00184019" w:rsidRDefault="00184019" w:rsidP="00184019">
            <w:pPr>
              <w:pStyle w:val="CRCoverPage"/>
              <w:spacing w:after="0"/>
              <w:ind w:left="100"/>
            </w:pPr>
            <w:r>
              <w:t>The inter-CHF is incomplete.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82C75F9" w:rsidR="00E95EB6" w:rsidRDefault="00F207B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</w:t>
            </w:r>
            <w:r w:rsidR="002061D0">
              <w:rPr>
                <w:noProof/>
              </w:rPr>
              <w:t>and 6.2.1.</w:t>
            </w:r>
            <w:r>
              <w:rPr>
                <w:noProof/>
              </w:rPr>
              <w:t>5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01A82E" w14:textId="77777777" w:rsidR="00BA13D1" w:rsidRDefault="00BA13D1" w:rsidP="00BA13D1">
      <w:pPr>
        <w:pStyle w:val="Heading3"/>
      </w:pPr>
      <w:bookmarkStart w:id="1" w:name="_Toc155179085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"/>
      <w:r w:rsidRPr="00424394">
        <w:t xml:space="preserve"> </w:t>
      </w:r>
    </w:p>
    <w:p w14:paraId="4A9DA9C7" w14:textId="77777777" w:rsidR="00BA13D1" w:rsidRPr="009E0DE1" w:rsidRDefault="00BA13D1" w:rsidP="00BA13D1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proofErr w:type="gramStart"/>
      <w:r>
        <w:t>service based</w:t>
      </w:r>
      <w:proofErr w:type="gramEnd"/>
      <w:r>
        <w:t xml:space="preserve"> representation: </w:t>
      </w:r>
    </w:p>
    <w:p w14:paraId="1D87128F" w14:textId="77777777" w:rsidR="00BA13D1" w:rsidRPr="009F1395" w:rsidRDefault="00BA13D1" w:rsidP="00BA13D1">
      <w:pPr>
        <w:pStyle w:val="TH"/>
      </w:pPr>
      <w:r>
        <w:object w:dxaOrig="6849" w:dyaOrig="2738" w14:anchorId="697F1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pt;height:183.5pt" o:ole="">
            <v:imagedata r:id="rId16" o:title=""/>
          </v:shape>
          <o:OLEObject Type="Embed" ProgID="Visio.Drawing.11" ShapeID="_x0000_i1025" DrawAspect="Content" ObjectID="_1767196120" r:id="rId17"/>
        </w:object>
      </w:r>
    </w:p>
    <w:p w14:paraId="61DFB491" w14:textId="77777777" w:rsidR="00BA13D1" w:rsidRPr="00424394" w:rsidRDefault="00BA13D1" w:rsidP="00BA13D1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</w:t>
      </w:r>
      <w:proofErr w:type="gramStart"/>
      <w:r>
        <w:t>roaming</w:t>
      </w:r>
      <w:proofErr w:type="gramEnd"/>
    </w:p>
    <w:p w14:paraId="5E1EF67D" w14:textId="77777777" w:rsidR="00BA13D1" w:rsidRDefault="00BA13D1" w:rsidP="00BA13D1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64E3151D" w14:textId="77777777" w:rsidR="00BA13D1" w:rsidRDefault="00BA13D1" w:rsidP="00BA13D1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76ADF577" w14:textId="77777777" w:rsidR="00BA13D1" w:rsidRPr="009E0DE1" w:rsidRDefault="00BA13D1" w:rsidP="00BA13D1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H-CHF, reference point representation: </w:t>
      </w:r>
    </w:p>
    <w:bookmarkStart w:id="2" w:name="_MON_1764511961"/>
    <w:bookmarkEnd w:id="2"/>
    <w:p w14:paraId="0AAEC0B5" w14:textId="77777777" w:rsidR="00BA13D1" w:rsidRPr="009F1395" w:rsidRDefault="00BA13D1" w:rsidP="00BA13D1">
      <w:pPr>
        <w:pStyle w:val="TH"/>
      </w:pPr>
      <w:r>
        <w:object w:dxaOrig="6421" w:dyaOrig="4185" w14:anchorId="4B5C451A">
          <v:shape id="_x0000_i1026" type="#_x0000_t75" style="width:321pt;height:209.5pt" o:ole="">
            <v:imagedata r:id="rId18" o:title=""/>
          </v:shape>
          <o:OLEObject Type="Embed" ProgID="Word.Document.8" ShapeID="_x0000_i1026" DrawAspect="Content" ObjectID="_1767196121" r:id="rId19">
            <o:FieldCodes>\s</o:FieldCodes>
          </o:OLEObject>
        </w:object>
      </w:r>
    </w:p>
    <w:p w14:paraId="6D239793" w14:textId="77777777" w:rsidR="00BA13D1" w:rsidRPr="00424394" w:rsidRDefault="00BA13D1" w:rsidP="00BA13D1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097AC89C" w14:textId="77777777" w:rsidR="00BA13D1" w:rsidRDefault="00BA13D1" w:rsidP="00BA13D1">
      <w:pPr>
        <w:keepNext/>
      </w:pPr>
    </w:p>
    <w:p w14:paraId="466EB2DB" w14:textId="77777777" w:rsidR="00BA13D1" w:rsidRDefault="00BA13D1" w:rsidP="00BA13D1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1FD05F84" w14:textId="77777777" w:rsidR="00BA13D1" w:rsidRPr="00F70B61" w:rsidRDefault="00BA13D1" w:rsidP="00BA13D1">
      <w:pPr>
        <w:rPr>
          <w:rFonts w:eastAsia="DengXian"/>
        </w:rPr>
      </w:pPr>
      <w:r w:rsidRPr="00F70B61">
        <w:rPr>
          <w:rFonts w:eastAsia="DengXian"/>
        </w:rPr>
        <w:lastRenderedPageBreak/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17ED0A45" w14:textId="4E757ADB" w:rsidR="00BA13D1" w:rsidRPr="009E0DE1" w:rsidRDefault="00BA13D1" w:rsidP="00BA13D1">
      <w:r w:rsidRPr="00D3420B">
        <w:t>Figure 4.</w:t>
      </w:r>
      <w:r>
        <w:t>2</w:t>
      </w:r>
      <w:r w:rsidRPr="00D3420B">
        <w:t>.2.</w:t>
      </w:r>
      <w:r>
        <w:t>3, an alternative to Figure 4.2.2.2,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  <w:ins w:id="3" w:author="Ericsson v0" w:date="2024-01-16T13:02:00Z">
        <w:r w:rsidR="00CD0BB9" w:rsidRPr="00CD0BB9">
          <w:t xml:space="preserve"> </w:t>
        </w:r>
        <w:r w:rsidR="00CD0BB9">
          <w:t>with inter-CHF (V-CHF to H-CHF)</w:t>
        </w:r>
        <w:r w:rsidR="00ED111E">
          <w:t xml:space="preserve"> in</w:t>
        </w:r>
      </w:ins>
      <w:del w:id="4" w:author="Ericsson v0" w:date="2024-01-16T13:02:00Z">
        <w:r w:rsidDel="00ED111E">
          <w:delText>,</w:delText>
        </w:r>
      </w:del>
      <w:r>
        <w:t xml:space="preserve"> reference point representation: </w:t>
      </w:r>
    </w:p>
    <w:bookmarkStart w:id="5" w:name="_MON_1764512020"/>
    <w:bookmarkEnd w:id="5"/>
    <w:p w14:paraId="7BAFBF32" w14:textId="77777777" w:rsidR="00BA13D1" w:rsidRDefault="00BA13D1" w:rsidP="00BA13D1">
      <w:r>
        <w:object w:dxaOrig="6421" w:dyaOrig="4185" w14:anchorId="2DD3C38C">
          <v:shape id="_x0000_i1027" type="#_x0000_t75" style="width:321pt;height:209.5pt" o:ole="">
            <v:imagedata r:id="rId20" o:title=""/>
          </v:shape>
          <o:OLEObject Type="Embed" ProgID="Word.Document.8" ShapeID="_x0000_i1027" DrawAspect="Content" ObjectID="_1767196122" r:id="rId21">
            <o:FieldCodes>\s</o:FieldCodes>
          </o:OLEObject>
        </w:object>
      </w:r>
    </w:p>
    <w:p w14:paraId="2046E1F8" w14:textId="281040EE" w:rsidR="00BA13D1" w:rsidRPr="00424394" w:rsidRDefault="00BA13D1" w:rsidP="00BA13D1">
      <w:pPr>
        <w:pStyle w:val="TF"/>
      </w:pPr>
      <w:r>
        <w:t>Figure 4.2</w:t>
      </w:r>
      <w:r w:rsidRPr="00424394">
        <w:t>.</w:t>
      </w:r>
      <w:r>
        <w:t>2.3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</w:t>
      </w:r>
      <w:del w:id="6" w:author="Ericsson v0" w:date="2024-01-16T13:01:00Z">
        <w:r w:rsidDel="00695157">
          <w:delText>V-CHF to H-CHF</w:delText>
        </w:r>
      </w:del>
      <w:ins w:id="7" w:author="Ericsson v0" w:date="2024-01-16T13:01:00Z">
        <w:r w:rsidR="00695157">
          <w:t>inter-CHF</w:t>
        </w:r>
      </w:ins>
      <w:r>
        <w:t xml:space="preserve">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5A57A3DC" w14:textId="77777777" w:rsidR="00BA13D1" w:rsidRPr="00F70B61" w:rsidRDefault="00BA13D1" w:rsidP="00BA13D1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6F3614AC" w14:textId="4F1D4883" w:rsidR="00BA13D1" w:rsidRDefault="00BA13D1" w:rsidP="00BA13D1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107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V-CHF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08C3FDF4" w14:textId="77777777" w:rsidR="00BA13D1" w:rsidRDefault="00BA13D1" w:rsidP="00BA13D1">
      <w:r>
        <w:rPr>
          <w:rFonts w:eastAsia="DengXian"/>
        </w:rPr>
        <w:t xml:space="preserve">One or </w:t>
      </w:r>
      <w:proofErr w:type="gramStart"/>
      <w:r>
        <w:rPr>
          <w:rFonts w:eastAsia="DengXian"/>
        </w:rPr>
        <w:t>both of the architectures</w:t>
      </w:r>
      <w:proofErr w:type="gramEnd"/>
      <w:r>
        <w:rPr>
          <w:rFonts w:eastAsia="DengXian"/>
        </w:rPr>
        <w:t xml:space="preserve"> in </w:t>
      </w:r>
      <w:r>
        <w:t>Figure 4.2</w:t>
      </w:r>
      <w:r w:rsidRPr="00424394">
        <w:t>.</w:t>
      </w:r>
      <w:r>
        <w:t>2.2 and Figure 4.2</w:t>
      </w:r>
      <w:r w:rsidRPr="00424394">
        <w:t>.</w:t>
      </w:r>
      <w:r>
        <w:t>2.3 may be supported</w:t>
      </w:r>
      <w:r w:rsidRPr="00814A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. </w:t>
      </w:r>
    </w:p>
    <w:p w14:paraId="61F229AB" w14:textId="77777777" w:rsidR="00BA13D1" w:rsidRPr="00234CEA" w:rsidRDefault="00BA13D1" w:rsidP="00BA13D1">
      <w:pPr>
        <w:rPr>
          <w:b/>
          <w:lang w:eastAsia="zh-CN"/>
        </w:rPr>
      </w:pPr>
      <w:r>
        <w:rPr>
          <w:rFonts w:eastAsia="DengXian"/>
        </w:rPr>
        <w:t xml:space="preserve">In case both architectures in </w:t>
      </w:r>
      <w:r>
        <w:t xml:space="preserve">Figure 4.2.2.2 and Figure 4.2.2.3 are supported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, </w:t>
      </w:r>
      <w:r w:rsidRPr="00F66BFD">
        <w:rPr>
          <w:rFonts w:eastAsia="DengXian"/>
        </w:rPr>
        <w:t xml:space="preserve">SMF and V-CHF determines which architecture should be selected for a roaming UE based on operator agreement. </w:t>
      </w:r>
    </w:p>
    <w:p w14:paraId="5EF0A0D7" w14:textId="77777777" w:rsidR="0069155A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7EE8" w:rsidRPr="00096185" w14:paraId="5B7515F8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FB5193" w14:textId="77777777" w:rsidR="00617EE8" w:rsidRPr="00096185" w:rsidRDefault="00617EE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82E22E" w14:textId="77777777" w:rsidR="00BA13D1" w:rsidRDefault="00BA13D1" w:rsidP="008544B5"/>
    <w:p w14:paraId="0ABD57E5" w14:textId="77777777" w:rsidR="00617EE8" w:rsidRPr="00424394" w:rsidRDefault="00617EE8" w:rsidP="00617EE8">
      <w:pPr>
        <w:pStyle w:val="Heading4"/>
        <w:rPr>
          <w:lang w:bidi="ar-IQ"/>
        </w:rPr>
      </w:pPr>
      <w:bookmarkStart w:id="8" w:name="_Toc155179170"/>
      <w:r w:rsidRPr="00424394">
        <w:rPr>
          <w:lang w:bidi="ar-IQ"/>
        </w:rPr>
        <w:t>6.2.1.</w:t>
      </w:r>
      <w:r>
        <w:rPr>
          <w:lang w:bidi="ar-IQ"/>
        </w:rPr>
        <w:t>5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8"/>
      <w:r w:rsidRPr="00424394">
        <w:rPr>
          <w:lang w:bidi="ar-IQ"/>
        </w:rPr>
        <w:t xml:space="preserve"> </w:t>
      </w:r>
    </w:p>
    <w:p w14:paraId="1CE19960" w14:textId="77777777" w:rsidR="00617EE8" w:rsidRPr="00424394" w:rsidRDefault="00617EE8" w:rsidP="00617EE8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15C5BFA9" w14:textId="77777777" w:rsidR="00617EE8" w:rsidRPr="00424394" w:rsidRDefault="00617EE8" w:rsidP="00617EE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5</w:t>
      </w:r>
      <w:r w:rsidRPr="00424394">
        <w:rPr>
          <w:lang w:bidi="ar-IQ"/>
        </w:rPr>
        <w:t>.1.</w:t>
      </w:r>
    </w:p>
    <w:p w14:paraId="5E566A51" w14:textId="77777777" w:rsidR="00617EE8" w:rsidRPr="00424394" w:rsidRDefault="00617EE8" w:rsidP="00617EE8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5.1</w:t>
      </w:r>
      <w:r w:rsidRPr="00424394">
        <w:rPr>
          <w:lang w:bidi="ar-IQ"/>
        </w:rPr>
        <w:t xml:space="preserve">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617EE8" w:rsidRPr="00424394" w14:paraId="249E82F9" w14:textId="77777777" w:rsidTr="00D261C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3439A0E9" w14:textId="77777777" w:rsidR="00617EE8" w:rsidRPr="002F3ED2" w:rsidRDefault="00617EE8" w:rsidP="00D261C8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1DECB4F" w14:textId="77777777" w:rsidR="00617EE8" w:rsidRPr="002F3ED2" w:rsidRDefault="00617EE8" w:rsidP="00D261C8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B2A662B" w14:textId="77777777" w:rsidR="00617EE8" w:rsidRPr="002F3ED2" w:rsidRDefault="00617EE8" w:rsidP="00D261C8">
            <w:pPr>
              <w:pStyle w:val="TAH"/>
            </w:pPr>
            <w:r w:rsidRPr="002F3ED2">
              <w:t>Description</w:t>
            </w:r>
          </w:p>
        </w:tc>
      </w:tr>
      <w:tr w:rsidR="00617EE8" w:rsidRPr="00424394" w14:paraId="10B834AA" w14:textId="77777777" w:rsidTr="00D261C8">
        <w:trPr>
          <w:cantSplit/>
          <w:jc w:val="center"/>
        </w:trPr>
        <w:tc>
          <w:tcPr>
            <w:tcW w:w="2554" w:type="dxa"/>
          </w:tcPr>
          <w:p w14:paraId="70134DF7" w14:textId="77777777" w:rsidR="00617EE8" w:rsidRPr="002F3ED2" w:rsidRDefault="00617EE8" w:rsidP="00D261C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2FA2EFD2" w14:textId="77777777" w:rsidR="00617EE8" w:rsidRPr="002F3ED2" w:rsidRDefault="00617EE8" w:rsidP="00D261C8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8D72521" w14:textId="77777777" w:rsidR="00617EE8" w:rsidRPr="002F3ED2" w:rsidRDefault="00617EE8" w:rsidP="00D261C8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to the Charging Data resource in the CHF not directly connected to the NF (i.e., H-CHF) e.g., the resource URI</w:t>
            </w:r>
          </w:p>
        </w:tc>
      </w:tr>
      <w:tr w:rsidR="00617EE8" w:rsidRPr="00424394" w14:paraId="793B908D" w14:textId="77777777" w:rsidTr="00D261C8">
        <w:trPr>
          <w:cantSplit/>
          <w:jc w:val="center"/>
        </w:trPr>
        <w:tc>
          <w:tcPr>
            <w:tcW w:w="2554" w:type="dxa"/>
          </w:tcPr>
          <w:p w14:paraId="05C910CA" w14:textId="77777777" w:rsidR="00617EE8" w:rsidRDefault="00617EE8" w:rsidP="00D261C8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0D95BD40" w14:textId="77777777" w:rsidR="00617EE8" w:rsidRPr="002F3ED2" w:rsidRDefault="00617EE8" w:rsidP="00D261C8">
            <w:pPr>
              <w:pStyle w:val="TAC"/>
              <w:rPr>
                <w:lang w:eastAsia="zh-CN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5490" w:type="dxa"/>
          </w:tcPr>
          <w:p w14:paraId="4489E5A4" w14:textId="77777777" w:rsidR="00617EE8" w:rsidRPr="002F3ED2" w:rsidRDefault="00617EE8" w:rsidP="00D261C8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AMF</w:t>
            </w:r>
          </w:p>
        </w:tc>
      </w:tr>
      <w:tr w:rsidR="00617EE8" w:rsidRPr="00424394" w14:paraId="45AB578D" w14:textId="77777777" w:rsidTr="00D261C8">
        <w:trPr>
          <w:cantSplit/>
          <w:jc w:val="center"/>
        </w:trPr>
        <w:tc>
          <w:tcPr>
            <w:tcW w:w="2554" w:type="dxa"/>
          </w:tcPr>
          <w:p w14:paraId="7D257877" w14:textId="77777777" w:rsidR="00617EE8" w:rsidRDefault="00617EE8" w:rsidP="00D261C8">
            <w:pPr>
              <w:pStyle w:val="TAL"/>
            </w:pPr>
            <w:r>
              <w:t>NF received CHF address</w:t>
            </w:r>
          </w:p>
        </w:tc>
        <w:tc>
          <w:tcPr>
            <w:tcW w:w="859" w:type="dxa"/>
          </w:tcPr>
          <w:p w14:paraId="218B6831" w14:textId="77777777" w:rsidR="00617EE8" w:rsidRPr="00096185" w:rsidRDefault="00617EE8" w:rsidP="00D261C8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C28D61F" w14:textId="77777777" w:rsidR="00617EE8" w:rsidRDefault="00617EE8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V-CHF address received from the NF i.e., AMF</w:t>
            </w:r>
          </w:p>
        </w:tc>
      </w:tr>
    </w:tbl>
    <w:p w14:paraId="594A9277" w14:textId="2E959AA3" w:rsidR="00617EE8" w:rsidDel="00653804" w:rsidRDefault="00617EE8" w:rsidP="00617EE8">
      <w:pPr>
        <w:rPr>
          <w:del w:id="9" w:author="Ericsson v0" w:date="2024-01-16T13:03:00Z"/>
        </w:rPr>
      </w:pPr>
    </w:p>
    <w:p w14:paraId="1CE1BBB2" w14:textId="60049D90" w:rsidR="00617EE8" w:rsidDel="00653804" w:rsidRDefault="00617EE8" w:rsidP="00617EE8">
      <w:pPr>
        <w:pStyle w:val="EditorsNote"/>
        <w:rPr>
          <w:del w:id="10" w:author="Ericsson v0" w:date="2024-01-16T13:03:00Z"/>
          <w:lang w:eastAsia="zh-CN"/>
        </w:rPr>
      </w:pPr>
      <w:del w:id="11" w:author="Ericsson v0" w:date="2024-01-16T13:03:00Z">
        <w:r w:rsidRPr="00453C0A" w:rsidDel="00653804">
          <w:delText xml:space="preserve">Editor’s note: </w:delText>
        </w:r>
        <w:r w:rsidDel="00653804">
          <w:delText>The complete structure of Inter-CHF Information is</w:delText>
        </w:r>
        <w:r w:rsidRPr="00453C0A" w:rsidDel="00653804">
          <w:delText xml:space="preserve"> FFS.</w:delText>
        </w:r>
      </w:del>
    </w:p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1EC12" w14:textId="77777777" w:rsidR="00AD1E99" w:rsidRDefault="00AD1E99">
      <w:r>
        <w:separator/>
      </w:r>
    </w:p>
  </w:endnote>
  <w:endnote w:type="continuationSeparator" w:id="0">
    <w:p w14:paraId="04CF4AE0" w14:textId="77777777" w:rsidR="00AD1E99" w:rsidRDefault="00AD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46086" w14:textId="77777777" w:rsidR="00AD1E99" w:rsidRDefault="00AD1E99">
      <w:r>
        <w:separator/>
      </w:r>
    </w:p>
  </w:footnote>
  <w:footnote w:type="continuationSeparator" w:id="0">
    <w:p w14:paraId="1964FD82" w14:textId="77777777" w:rsidR="00AD1E99" w:rsidRDefault="00AD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4989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2EA"/>
    <w:rsid w:val="000D44B3"/>
    <w:rsid w:val="000D5C09"/>
    <w:rsid w:val="000E014D"/>
    <w:rsid w:val="000F35DE"/>
    <w:rsid w:val="001109EB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4019"/>
    <w:rsid w:val="0018747F"/>
    <w:rsid w:val="00192C46"/>
    <w:rsid w:val="00193A1A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61D0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419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B5D60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2AB5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17EE8"/>
    <w:rsid w:val="00621188"/>
    <w:rsid w:val="00621861"/>
    <w:rsid w:val="00621A45"/>
    <w:rsid w:val="006257ED"/>
    <w:rsid w:val="00625E64"/>
    <w:rsid w:val="00632743"/>
    <w:rsid w:val="006405E6"/>
    <w:rsid w:val="00643DFF"/>
    <w:rsid w:val="00653804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157"/>
    <w:rsid w:val="00695808"/>
    <w:rsid w:val="006A00A3"/>
    <w:rsid w:val="006A0127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0788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28BE"/>
    <w:rsid w:val="009B5208"/>
    <w:rsid w:val="009C09DD"/>
    <w:rsid w:val="009C4131"/>
    <w:rsid w:val="009C51CF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675CC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D1E99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2F65"/>
    <w:rsid w:val="00B6349F"/>
    <w:rsid w:val="00B67B97"/>
    <w:rsid w:val="00B75A6D"/>
    <w:rsid w:val="00B8386C"/>
    <w:rsid w:val="00B83DA8"/>
    <w:rsid w:val="00B85AC7"/>
    <w:rsid w:val="00B968C8"/>
    <w:rsid w:val="00BA13D1"/>
    <w:rsid w:val="00BA3EC5"/>
    <w:rsid w:val="00BA51D9"/>
    <w:rsid w:val="00BA53E0"/>
    <w:rsid w:val="00BA67AF"/>
    <w:rsid w:val="00BB197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1398"/>
    <w:rsid w:val="00C12D8A"/>
    <w:rsid w:val="00C144D3"/>
    <w:rsid w:val="00C27133"/>
    <w:rsid w:val="00C41B4A"/>
    <w:rsid w:val="00C42FC7"/>
    <w:rsid w:val="00C43189"/>
    <w:rsid w:val="00C60453"/>
    <w:rsid w:val="00C66BA2"/>
    <w:rsid w:val="00C77E3F"/>
    <w:rsid w:val="00C95985"/>
    <w:rsid w:val="00CA0D30"/>
    <w:rsid w:val="00CA1799"/>
    <w:rsid w:val="00CB28FF"/>
    <w:rsid w:val="00CC4F1F"/>
    <w:rsid w:val="00CC5026"/>
    <w:rsid w:val="00CC68D0"/>
    <w:rsid w:val="00CD0BB9"/>
    <w:rsid w:val="00CD5664"/>
    <w:rsid w:val="00CE12FF"/>
    <w:rsid w:val="00CE15BC"/>
    <w:rsid w:val="00CE6A01"/>
    <w:rsid w:val="00CE785A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31A6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D111E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07BA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E28C1"/>
    <w:rsid w:val="00FE56E6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6086</TotalTime>
  <Pages>4</Pages>
  <Words>611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489</cp:revision>
  <cp:lastPrinted>1899-12-31T23:00:00Z</cp:lastPrinted>
  <dcterms:created xsi:type="dcterms:W3CDTF">2020-02-03T08:32:00Z</dcterms:created>
  <dcterms:modified xsi:type="dcterms:W3CDTF">2024-01-19T18:02:00Z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